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A8FE3" w14:textId="4D902953" w:rsidR="0048580F" w:rsidRPr="00797E2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val="sv-SE" w:eastAsia="zh-CN"/>
        </w:rPr>
      </w:pP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SA </w:t>
      </w:r>
      <w:r w:rsidR="00657647"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>TSG-SA2</w:t>
      </w: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 Meeting #</w:t>
      </w:r>
      <w:r w:rsidR="002E244E" w:rsidRPr="00797E26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="00797E26">
        <w:rPr>
          <w:rFonts w:ascii="Arial" w:hAnsi="Arial" w:cs="Arial"/>
          <w:b/>
          <w:bCs/>
          <w:sz w:val="24"/>
          <w:szCs w:val="24"/>
          <w:lang w:val="sv-SE"/>
        </w:rPr>
        <w:t>3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e</w:t>
      </w:r>
      <w:r w:rsidRPr="00797E26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S2-2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1</w:t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00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221</w:t>
      </w:r>
    </w:p>
    <w:p w14:paraId="764EE65B" w14:textId="35F567D5" w:rsidR="0048580F" w:rsidRPr="00F76B76" w:rsidRDefault="000E7850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02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24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03</w:t>
      </w:r>
      <w:r w:rsidR="00D05549" w:rsidRPr="00797E2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09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="00797E26">
        <w:rPr>
          <w:rFonts w:ascii="Arial" w:hAnsi="Arial" w:cs="Arial"/>
          <w:b/>
          <w:bCs/>
          <w:sz w:val="24"/>
          <w:szCs w:val="24"/>
        </w:rPr>
        <w:t>Elbonia</w:t>
      </w:r>
      <w:r w:rsidR="0048580F" w:rsidRPr="00F76B76">
        <w:rPr>
          <w:rFonts w:ascii="Arial" w:hAnsi="Arial" w:cs="Arial"/>
          <w:b/>
          <w:bCs/>
        </w:rPr>
        <w:tab/>
      </w:r>
    </w:p>
    <w:p w14:paraId="4BE83621" w14:textId="1D3E8DFE" w:rsidR="006C17BB" w:rsidRPr="00BB38D1" w:rsidRDefault="006C17BB">
      <w:pPr>
        <w:ind w:left="2127" w:hanging="212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FA3997">
        <w:rPr>
          <w:rFonts w:ascii="Arial" w:hAnsi="Arial" w:cs="Arial"/>
          <w:b/>
        </w:rPr>
        <w:t xml:space="preserve">, Nokia, </w:t>
      </w:r>
      <w:r w:rsidR="00FA3997" w:rsidRPr="00D14F4D">
        <w:rPr>
          <w:rFonts w:ascii="Arial" w:hAnsi="Arial" w:cs="Arial"/>
          <w:b/>
        </w:rPr>
        <w:t>Nokia Shanghai Bell</w:t>
      </w:r>
      <w:r w:rsidR="00BF3DD7" w:rsidRPr="00D14F4D">
        <w:rPr>
          <w:rFonts w:ascii="Arial" w:hAnsi="Arial" w:cs="Arial"/>
          <w:b/>
        </w:rPr>
        <w:t>, Huawei, HiSilicon</w:t>
      </w:r>
      <w:r w:rsidR="00BB3671" w:rsidRPr="00D14F4D">
        <w:rPr>
          <w:rFonts w:ascii="Arial" w:hAnsi="Arial" w:cs="Arial"/>
          <w:b/>
        </w:rPr>
        <w:t xml:space="preserve">, </w:t>
      </w:r>
      <w:r w:rsidR="00BB3671" w:rsidRPr="00D14F4D">
        <w:rPr>
          <w:rFonts w:ascii="Arial" w:hAnsi="Arial" w:cs="Arial" w:hint="eastAsia"/>
          <w:b/>
          <w:lang w:eastAsia="ko-KR"/>
        </w:rPr>
        <w:t>Samsung</w:t>
      </w:r>
      <w:r w:rsidR="00450B7D">
        <w:rPr>
          <w:rFonts w:ascii="Arial" w:hAnsi="Arial" w:cs="Arial"/>
          <w:b/>
          <w:lang w:eastAsia="ko-KR"/>
        </w:rPr>
        <w:t>, Broadpeak</w:t>
      </w:r>
      <w:r w:rsidR="004E2A0C">
        <w:rPr>
          <w:rFonts w:ascii="Arial" w:hAnsi="Arial" w:cs="Arial"/>
          <w:b/>
          <w:lang w:eastAsia="ko-KR"/>
        </w:rPr>
        <w:t>; Futurewei</w:t>
      </w:r>
    </w:p>
    <w:p w14:paraId="2671809B" w14:textId="30CA4621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Title:</w:t>
      </w:r>
      <w:r w:rsidRPr="00D14F4D">
        <w:rPr>
          <w:rFonts w:ascii="Arial" w:hAnsi="Arial" w:cs="Arial"/>
          <w:b/>
        </w:rPr>
        <w:tab/>
      </w:r>
      <w:r w:rsidR="00797E26" w:rsidRPr="00D14F4D">
        <w:rPr>
          <w:rFonts w:ascii="Arial" w:hAnsi="Arial" w:cs="Arial"/>
          <w:b/>
        </w:rPr>
        <w:t>Connectivity Models</w:t>
      </w:r>
    </w:p>
    <w:p w14:paraId="6B5F945F" w14:textId="7777777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Document for:</w:t>
      </w:r>
      <w:r w:rsidRPr="00D14F4D">
        <w:rPr>
          <w:rFonts w:ascii="Arial" w:hAnsi="Arial" w:cs="Arial"/>
          <w:b/>
        </w:rPr>
        <w:tab/>
        <w:t>Approval</w:t>
      </w:r>
    </w:p>
    <w:p w14:paraId="4CCBE717" w14:textId="6D730C76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Agenda Item:</w:t>
      </w:r>
      <w:r w:rsidRPr="00D14F4D">
        <w:rPr>
          <w:rFonts w:ascii="Arial" w:hAnsi="Arial" w:cs="Arial"/>
          <w:b/>
        </w:rPr>
        <w:tab/>
      </w:r>
      <w:r w:rsidR="00655E17" w:rsidRPr="00D14F4D">
        <w:rPr>
          <w:rFonts w:ascii="Arial" w:hAnsi="Arial" w:cs="Arial"/>
          <w:b/>
        </w:rPr>
        <w:t>8.3</w:t>
      </w:r>
    </w:p>
    <w:p w14:paraId="456D2A75" w14:textId="7BAC0DB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Work Item / Release:</w:t>
      </w:r>
      <w:r w:rsidRPr="00D14F4D">
        <w:rPr>
          <w:rFonts w:ascii="Arial" w:hAnsi="Arial" w:cs="Arial"/>
          <w:b/>
        </w:rPr>
        <w:tab/>
      </w:r>
      <w:r w:rsidR="00F031A3" w:rsidRPr="00D14F4D">
        <w:rPr>
          <w:rFonts w:ascii="Arial" w:hAnsi="Arial" w:cs="Arial"/>
          <w:b/>
        </w:rPr>
        <w:t>eEdge_5GC</w:t>
      </w:r>
      <w:r w:rsidR="00F031A3" w:rsidRPr="00D14F4D" w:rsidDel="00F031A3">
        <w:rPr>
          <w:rFonts w:ascii="Arial" w:hAnsi="Arial" w:cs="Arial"/>
          <w:b/>
        </w:rPr>
        <w:t xml:space="preserve"> </w:t>
      </w:r>
      <w:r w:rsidR="00684BC5" w:rsidRPr="00D14F4D">
        <w:rPr>
          <w:rFonts w:ascii="Arial" w:hAnsi="Arial"/>
          <w:b/>
        </w:rPr>
        <w:t>/Rel-17</w:t>
      </w:r>
    </w:p>
    <w:p w14:paraId="75976068" w14:textId="7455911E" w:rsidR="00283E20" w:rsidRPr="00D14F4D" w:rsidRDefault="006C17BB" w:rsidP="00283E20">
      <w:pPr>
        <w:rPr>
          <w:rFonts w:ascii="Arial" w:hAnsi="Arial" w:cs="Arial"/>
          <w:i/>
          <w:lang w:eastAsia="zh-CN"/>
        </w:rPr>
      </w:pPr>
      <w:r w:rsidRPr="00D14F4D">
        <w:rPr>
          <w:rFonts w:ascii="Arial" w:hAnsi="Arial" w:cs="Arial"/>
          <w:b/>
          <w:i/>
        </w:rPr>
        <w:t>Abstract of the contribution:</w:t>
      </w:r>
      <w:r w:rsidRPr="00D14F4D">
        <w:rPr>
          <w:rFonts w:ascii="Arial" w:hAnsi="Arial" w:cs="Arial"/>
          <w:i/>
        </w:rPr>
        <w:t xml:space="preserve"> This contributio</w:t>
      </w:r>
      <w:r w:rsidR="001E09FA" w:rsidRPr="00D14F4D">
        <w:rPr>
          <w:rFonts w:ascii="Arial" w:hAnsi="Arial" w:cs="Arial"/>
          <w:i/>
        </w:rPr>
        <w:t>n</w:t>
      </w:r>
      <w:r w:rsidR="00D5429E" w:rsidRPr="00D14F4D">
        <w:rPr>
          <w:rFonts w:ascii="Arial" w:hAnsi="Arial" w:cs="Arial"/>
          <w:i/>
        </w:rPr>
        <w:t xml:space="preserve"> </w:t>
      </w:r>
      <w:r w:rsidR="00797E26" w:rsidRPr="00D14F4D">
        <w:rPr>
          <w:rFonts w:ascii="Arial" w:hAnsi="Arial" w:cs="Arial"/>
          <w:i/>
        </w:rPr>
        <w:t>adds the connectivity models in the new EC</w:t>
      </w:r>
      <w:r w:rsidR="003A6B47">
        <w:rPr>
          <w:rFonts w:ascii="Arial" w:hAnsi="Arial" w:cs="Arial"/>
          <w:i/>
        </w:rPr>
        <w:t xml:space="preserve"> TS</w:t>
      </w:r>
      <w:r w:rsidR="00797E26" w:rsidRPr="00D14F4D">
        <w:rPr>
          <w:rFonts w:ascii="Arial" w:hAnsi="Arial" w:cs="Arial"/>
          <w:i/>
        </w:rPr>
        <w:t>.</w:t>
      </w:r>
      <w:r w:rsidR="001E09FA" w:rsidRPr="00D14F4D">
        <w:rPr>
          <w:rFonts w:ascii="Arial" w:hAnsi="Arial" w:cs="Arial"/>
          <w:i/>
        </w:rPr>
        <w:t xml:space="preserve"> </w:t>
      </w:r>
      <w:bookmarkStart w:id="0" w:name="_Toc462478989"/>
    </w:p>
    <w:p w14:paraId="1B52E023" w14:textId="6BC7D09E" w:rsidR="002A67A5" w:rsidRPr="00D14F4D" w:rsidRDefault="001212D5" w:rsidP="002A67A5">
      <w:pPr>
        <w:pStyle w:val="Heading1"/>
      </w:pPr>
      <w:r w:rsidRPr="00D14F4D">
        <w:t>1</w:t>
      </w:r>
      <w:r w:rsidRPr="00D14F4D">
        <w:tab/>
      </w:r>
      <w:r w:rsidR="002A67A5" w:rsidRPr="00D14F4D">
        <w:t>Introduction</w:t>
      </w:r>
    </w:p>
    <w:p w14:paraId="0CB77347" w14:textId="175BC080" w:rsidR="003355F6" w:rsidRPr="00D14F4D" w:rsidRDefault="003355F6" w:rsidP="00A5026A">
      <w:pPr>
        <w:rPr>
          <w:rFonts w:eastAsia="宋体"/>
          <w:lang w:eastAsia="zh-CN"/>
        </w:rPr>
      </w:pPr>
      <w:r w:rsidRPr="00D14F4D">
        <w:rPr>
          <w:rFonts w:eastAsia="宋体"/>
          <w:lang w:eastAsia="zh-CN"/>
        </w:rPr>
        <w:t xml:space="preserve">This contribution adds the connectivity models in the new EC TS. </w:t>
      </w:r>
    </w:p>
    <w:p w14:paraId="71C25068" w14:textId="2FC2BF45" w:rsidR="004A290B" w:rsidRPr="00D14F4D" w:rsidRDefault="001212D5" w:rsidP="004A290B">
      <w:pPr>
        <w:pStyle w:val="Heading1"/>
      </w:pPr>
      <w:r w:rsidRPr="00D14F4D">
        <w:t>3</w:t>
      </w:r>
      <w:r w:rsidRPr="00D14F4D">
        <w:tab/>
      </w:r>
      <w:r w:rsidR="00940588" w:rsidRPr="00D14F4D">
        <w:t>Proposal</w:t>
      </w:r>
    </w:p>
    <w:p w14:paraId="32C1BE4E" w14:textId="74529CDB" w:rsidR="005A28B7" w:rsidRPr="00D14F4D" w:rsidRDefault="00D32B74" w:rsidP="00940588">
      <w:pPr>
        <w:rPr>
          <w:rFonts w:ascii="Courier New" w:hAnsi="Courier New" w:cs="Courier New"/>
          <w:color w:val="FF0000"/>
          <w:sz w:val="28"/>
          <w:szCs w:val="28"/>
        </w:rPr>
      </w:pPr>
      <w:r w:rsidRPr="00D14F4D">
        <w:rPr>
          <w:rFonts w:ascii="Courier New" w:hAnsi="Courier New" w:cs="Courier New"/>
          <w:color w:val="FF0000"/>
          <w:sz w:val="28"/>
          <w:szCs w:val="28"/>
        </w:rPr>
        <w:t>**********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Start change</w:t>
      </w:r>
      <w:r w:rsidR="004A290B" w:rsidRPr="00D14F4D">
        <w:rPr>
          <w:rFonts w:ascii="Courier New" w:hAnsi="Courier New" w:cs="Courier New"/>
          <w:color w:val="FF0000"/>
          <w:sz w:val="28"/>
          <w:szCs w:val="28"/>
        </w:rPr>
        <w:t>s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*************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</w:t>
      </w:r>
    </w:p>
    <w:p w14:paraId="70480CF6" w14:textId="3033BCC7" w:rsidR="00797E26" w:rsidRPr="00BB38D1" w:rsidRDefault="00797E26" w:rsidP="004A290B">
      <w:pPr>
        <w:rPr>
          <w:rFonts w:ascii="Arial" w:eastAsiaTheme="minorEastAsia" w:hAnsi="Arial"/>
          <w:color w:val="auto"/>
          <w:sz w:val="32"/>
        </w:rPr>
      </w:pPr>
      <w:r w:rsidRPr="00D14F4D">
        <w:rPr>
          <w:rFonts w:ascii="Arial" w:eastAsiaTheme="minorEastAsia" w:hAnsi="Arial"/>
          <w:color w:val="auto"/>
          <w:sz w:val="32"/>
        </w:rPr>
        <w:t>4.3</w:t>
      </w:r>
      <w:r w:rsidRPr="00D14F4D">
        <w:rPr>
          <w:rFonts w:ascii="Arial" w:eastAsiaTheme="minorEastAsia" w:hAnsi="Arial"/>
          <w:color w:val="auto"/>
          <w:sz w:val="32"/>
        </w:rPr>
        <w:tab/>
      </w:r>
      <w:r w:rsidRPr="00BB38D1">
        <w:rPr>
          <w:rFonts w:ascii="Arial" w:eastAsiaTheme="minorEastAsia" w:hAnsi="Arial"/>
          <w:color w:val="auto"/>
          <w:sz w:val="32"/>
        </w:rPr>
        <w:t>Connectivity models</w:t>
      </w:r>
    </w:p>
    <w:p w14:paraId="275250B6" w14:textId="55F1BE38" w:rsidR="002C3DD9" w:rsidRPr="00BB38D1" w:rsidRDefault="002C3DD9" w:rsidP="002C3DD9">
      <w:pPr>
        <w:rPr>
          <w:ins w:id="1" w:author="TR 23.748 baseline" w:date="2021-01-15T08:32:00Z"/>
        </w:rPr>
      </w:pPr>
      <w:ins w:id="2" w:author="TR 23.748 baseline" w:date="2021-01-15T08:32:00Z">
        <w:r w:rsidRPr="00BB38D1">
          <w:t xml:space="preserve">5GC supports </w:t>
        </w:r>
      </w:ins>
      <w:ins w:id="3" w:author="Ericsson MO" w:date="2021-01-15T08:33:00Z">
        <w:r w:rsidRPr="00BB38D1">
          <w:t>the</w:t>
        </w:r>
      </w:ins>
      <w:ins w:id="4" w:author="TR 23.748 baseline" w:date="2021-01-15T08:32:00Z">
        <w:r w:rsidRPr="00BB38D1">
          <w:t xml:space="preserve"> following connectivity models </w:t>
        </w:r>
      </w:ins>
      <w:ins w:id="5" w:author="이지철/5G/6G표준Lab(SR)/Principal Engineer/삼성전자" w:date="2021-01-22T11:16:00Z">
        <w:r w:rsidR="00BB3671" w:rsidRPr="00BB38D1">
          <w:t>to</w:t>
        </w:r>
      </w:ins>
      <w:ins w:id="6" w:author="TR 23.748 baseline" w:date="2021-01-15T08:32:00Z">
        <w:r w:rsidRPr="00BB38D1">
          <w:t xml:space="preserve"> enable Edge Computing:</w:t>
        </w:r>
      </w:ins>
    </w:p>
    <w:p w14:paraId="1BEF1F2D" w14:textId="52AF45D7" w:rsidR="002C3DD9" w:rsidRPr="00BB38D1" w:rsidRDefault="002C3DD9" w:rsidP="002C3DD9">
      <w:pPr>
        <w:pStyle w:val="B1"/>
        <w:rPr>
          <w:ins w:id="7" w:author="TR 23.748 baseline" w:date="2021-01-15T08:32:00Z"/>
        </w:rPr>
      </w:pPr>
      <w:ins w:id="8" w:author="TR 23.748 baseline" w:date="2021-01-15T08:32:00Z">
        <w:r w:rsidRPr="00BB38D1">
          <w:t>-</w:t>
        </w:r>
        <w:r w:rsidRPr="00BB38D1">
          <w:tab/>
          <w:t xml:space="preserve">Distributed Anchor Point: </w:t>
        </w:r>
      </w:ins>
      <w:ins w:id="9" w:author="Ericsson MO" w:date="2021-02-04T14:34:00Z">
        <w:r w:rsidR="007C7F5D" w:rsidRPr="00BB38D1">
          <w:t>T</w:t>
        </w:r>
      </w:ins>
      <w:ins w:id="10" w:author="TR 23.748 baseline" w:date="2021-01-15T08:32:00Z">
        <w:r w:rsidRPr="00BB38D1">
          <w:t xml:space="preserve">he PDU Session </w:t>
        </w:r>
      </w:ins>
      <w:ins w:id="11" w:author="LTHBM1" w:date="2021-01-20T16:43:00Z">
        <w:r w:rsidR="00FA3997" w:rsidRPr="00BB38D1">
          <w:t>A</w:t>
        </w:r>
      </w:ins>
      <w:ins w:id="12" w:author="TR 23.748 baseline" w:date="2021-01-15T08:32:00Z">
        <w:r w:rsidRPr="00BB38D1">
          <w:t xml:space="preserve">nchor </w:t>
        </w:r>
      </w:ins>
      <w:ins w:id="13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14" w:author="TR 23.748 baseline" w:date="2021-01-15T08:32:00Z">
        <w:r w:rsidRPr="00BB38D1">
          <w:t xml:space="preserve">is in </w:t>
        </w:r>
      </w:ins>
      <w:ins w:id="15" w:author="Ericsson MO" w:date="2021-02-04T14:35:00Z">
        <w:r w:rsidR="004E5775" w:rsidRPr="00BB38D1">
          <w:t xml:space="preserve">a </w:t>
        </w:r>
      </w:ins>
      <w:ins w:id="16" w:author="TR 23.748 baseline" w:date="2021-01-15T08:32:00Z">
        <w:r w:rsidRPr="00BB38D1">
          <w:t>local site</w:t>
        </w:r>
      </w:ins>
      <w:ins w:id="17" w:author="Huawei3" w:date="2021-01-22T09:09:00Z">
        <w:r w:rsidR="00BF3DD7" w:rsidRPr="00BB38D1">
          <w:rPr>
            <w:lang w:val="en-US"/>
          </w:rPr>
          <w:t xml:space="preserve">, </w:t>
        </w:r>
        <w:r w:rsidR="00BF3DD7" w:rsidRPr="00BB38D1">
          <w:t>i.e. close to the UE location</w:t>
        </w:r>
      </w:ins>
      <w:ins w:id="18" w:author="TR 23.748 baseline" w:date="2021-01-15T08:32:00Z">
        <w:r w:rsidRPr="00BB38D1">
          <w:t xml:space="preserve">. </w:t>
        </w:r>
      </w:ins>
      <w:ins w:id="19" w:author="Ericsson MO" w:date="2021-01-15T09:21:00Z">
        <w:r w:rsidR="00BC65D3" w:rsidRPr="00BB38D1">
          <w:t xml:space="preserve">The PSA </w:t>
        </w:r>
      </w:ins>
      <w:ins w:id="20" w:author="Huawei3" w:date="2021-01-21T11:47:00Z">
        <w:r w:rsidR="00BF3DD7" w:rsidRPr="00BB38D1">
          <w:t>UPF</w:t>
        </w:r>
      </w:ins>
      <w:r w:rsidR="00BF3DD7" w:rsidRPr="00BB38D1">
        <w:t xml:space="preserve"> </w:t>
      </w:r>
      <w:ins w:id="21" w:author="Ericsson MO" w:date="2021-01-15T09:21:00Z">
        <w:r w:rsidR="00BC65D3" w:rsidRPr="00BB38D1">
          <w:t>may be changed due to</w:t>
        </w:r>
        <w:r w:rsidR="007A38E4" w:rsidRPr="00BB38D1">
          <w:t xml:space="preserve"> </w:t>
        </w:r>
      </w:ins>
      <w:ins w:id="22" w:author="Huawei3" w:date="2021-01-21T11:52:00Z">
        <w:r w:rsidR="00BF3DD7" w:rsidRPr="00BB38D1">
          <w:t>e.g.</w:t>
        </w:r>
      </w:ins>
      <w:ins w:id="23" w:author="Ericsson MO" w:date="2021-02-18T09:44:00Z">
        <w:r w:rsidR="00146816">
          <w:t xml:space="preserve"> </w:t>
        </w:r>
      </w:ins>
      <w:ins w:id="24" w:author="Ericsson MO" w:date="2021-01-15T09:21:00Z">
        <w:r w:rsidR="007A38E4" w:rsidRPr="00BB38D1">
          <w:t>UE mobility</w:t>
        </w:r>
      </w:ins>
      <w:ins w:id="25" w:author="TR 23.748 baseline" w:date="2021-01-15T08:32:00Z">
        <w:r w:rsidRPr="00BB38D1">
          <w:t>.</w:t>
        </w:r>
      </w:ins>
    </w:p>
    <w:p w14:paraId="3F8BB8A5" w14:textId="76045F9B" w:rsidR="002C3DD9" w:rsidRPr="00BB38D1" w:rsidRDefault="002C3DD9" w:rsidP="002C3DD9">
      <w:pPr>
        <w:pStyle w:val="B1"/>
        <w:rPr>
          <w:ins w:id="26" w:author="TR 23.748 baseline" w:date="2021-01-15T08:32:00Z"/>
        </w:rPr>
      </w:pPr>
      <w:ins w:id="27" w:author="TR 23.748 baseline" w:date="2021-01-15T08:32:00Z">
        <w:r w:rsidRPr="00BB38D1">
          <w:t>-</w:t>
        </w:r>
        <w:r w:rsidRPr="00BB38D1">
          <w:tab/>
          <w:t xml:space="preserve">Session Breakout: The PDU </w:t>
        </w:r>
      </w:ins>
      <w:ins w:id="28" w:author="Huawei3" w:date="2021-01-22T09:18:00Z">
        <w:r w:rsidR="00A72B6F" w:rsidRPr="00BB38D1">
          <w:t>S</w:t>
        </w:r>
      </w:ins>
      <w:ins w:id="29" w:author="TR 23.748 baseline" w:date="2021-01-15T08:32:00Z">
        <w:r w:rsidRPr="00BB38D1">
          <w:t xml:space="preserve">ession has a PDU Session </w:t>
        </w:r>
      </w:ins>
      <w:ins w:id="30" w:author="LTHBM1" w:date="2021-01-20T16:44:00Z">
        <w:r w:rsidR="00FA3997" w:rsidRPr="00BB38D1">
          <w:t>A</w:t>
        </w:r>
      </w:ins>
      <w:ins w:id="31" w:author="TR 23.748 baseline" w:date="2021-01-15T08:32:00Z">
        <w:r w:rsidRPr="00BB38D1">
          <w:t xml:space="preserve">nchor </w:t>
        </w:r>
      </w:ins>
      <w:ins w:id="32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33" w:author="TR 23.748 baseline" w:date="2021-01-15T08:32:00Z">
        <w:r w:rsidRPr="00BB38D1">
          <w:t xml:space="preserve">in a central site and a PDU Session </w:t>
        </w:r>
      </w:ins>
      <w:ins w:id="34" w:author="LTHBM1" w:date="2021-01-20T16:44:00Z">
        <w:r w:rsidR="00FA3997" w:rsidRPr="00BB38D1">
          <w:t>A</w:t>
        </w:r>
      </w:ins>
      <w:ins w:id="35" w:author="TR 23.748 baseline" w:date="2021-01-15T08:32:00Z">
        <w:r w:rsidRPr="00BB38D1">
          <w:t xml:space="preserve">nchor </w:t>
        </w:r>
      </w:ins>
      <w:ins w:id="36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37" w:author="TR 23.748 baseline" w:date="2021-01-15T08:32:00Z">
        <w:r w:rsidRPr="00BB38D1">
          <w:t xml:space="preserve">in the local site. </w:t>
        </w:r>
      </w:ins>
      <w:ins w:id="38" w:author="Ericsson MO" w:date="2021-02-16T15:32:00Z">
        <w:r w:rsidR="001C2912" w:rsidRPr="00BB38D1">
          <w:t>T</w:t>
        </w:r>
      </w:ins>
      <w:ins w:id="39" w:author="Huawei3" w:date="2021-01-22T09:10:00Z">
        <w:r w:rsidR="00BF3DD7" w:rsidRPr="00BB38D1">
          <w:t xml:space="preserve">he </w:t>
        </w:r>
        <w:del w:id="40" w:author="HW_Hui_d1" w:date="2021-02-23T15:22:00Z">
          <w:r w:rsidR="00BF3DD7" w:rsidRPr="00A249C7" w:rsidDel="00ED4A9F">
            <w:rPr>
              <w:highlight w:val="green"/>
            </w:rPr>
            <w:delText>c</w:delText>
          </w:r>
        </w:del>
      </w:ins>
      <w:ins w:id="41" w:author="HW_Hui_d1" w:date="2021-02-23T15:22:00Z">
        <w:r w:rsidR="00ED4A9F" w:rsidRPr="00A249C7">
          <w:rPr>
            <w:highlight w:val="green"/>
          </w:rPr>
          <w:t>C</w:t>
        </w:r>
      </w:ins>
      <w:ins w:id="42" w:author="Huawei3" w:date="2021-01-22T09:10:00Z">
        <w:r w:rsidR="00BF3DD7" w:rsidRPr="00BB38D1">
          <w:t>entral PSA</w:t>
        </w:r>
      </w:ins>
      <w:ins w:id="43" w:author="Huawei3" w:date="2021-01-22T09:19:00Z">
        <w:r w:rsidR="00A72B6F" w:rsidRPr="00BB38D1">
          <w:t xml:space="preserve"> UPF</w:t>
        </w:r>
      </w:ins>
      <w:ins w:id="44" w:author="TR 23.748 baseline" w:date="2021-01-15T08:32:00Z">
        <w:r w:rsidRPr="00BB38D1">
          <w:t xml:space="preserve"> provides the IP </w:t>
        </w:r>
        <w:del w:id="45" w:author="HW_Hui_d1" w:date="2021-02-23T15:22:00Z">
          <w:r w:rsidRPr="00A249C7" w:rsidDel="00ED4A9F">
            <w:rPr>
              <w:highlight w:val="green"/>
            </w:rPr>
            <w:delText>a</w:delText>
          </w:r>
        </w:del>
      </w:ins>
      <w:ins w:id="46" w:author="HW_Hui_d1" w:date="2021-02-23T15:22:00Z">
        <w:r w:rsidR="00ED4A9F" w:rsidRPr="00A249C7">
          <w:rPr>
            <w:highlight w:val="green"/>
          </w:rPr>
          <w:t>A</w:t>
        </w:r>
      </w:ins>
      <w:ins w:id="47" w:author="TR 23.748 baseline" w:date="2021-01-15T08:32:00Z">
        <w:r w:rsidRPr="00BB38D1">
          <w:t xml:space="preserve">nchor </w:t>
        </w:r>
        <w:del w:id="48" w:author="HW_Hui_d1" w:date="2021-02-23T15:22:00Z">
          <w:r w:rsidRPr="00A249C7" w:rsidDel="00ED4A9F">
            <w:rPr>
              <w:highlight w:val="green"/>
            </w:rPr>
            <w:delText>p</w:delText>
          </w:r>
        </w:del>
      </w:ins>
      <w:ins w:id="49" w:author="HW_Hui_d1" w:date="2021-02-23T15:22:00Z">
        <w:r w:rsidR="00ED4A9F" w:rsidRPr="00A249C7">
          <w:rPr>
            <w:highlight w:val="green"/>
          </w:rPr>
          <w:t>P</w:t>
        </w:r>
      </w:ins>
      <w:ins w:id="50" w:author="TR 23.748 baseline" w:date="2021-01-15T08:32:00Z">
        <w:r w:rsidRPr="00BB38D1">
          <w:t>oint</w:t>
        </w:r>
      </w:ins>
      <w:ins w:id="51" w:author="이지철/5G/6G표준Lab(SR)/Principal Engineer/삼성전자" w:date="2021-01-22T11:17:00Z">
        <w:r w:rsidR="00BB3671" w:rsidRPr="00BB38D1">
          <w:t xml:space="preserve"> in case of UL Classifier</w:t>
        </w:r>
      </w:ins>
      <w:ins w:id="52" w:author="HW_Hui_d1" w:date="2021-02-23T15:23:00Z">
        <w:r w:rsidR="00ED4A9F">
          <w:t xml:space="preserve"> </w:t>
        </w:r>
        <w:r w:rsidR="00ED4A9F" w:rsidRPr="00A249C7">
          <w:rPr>
            <w:highlight w:val="green"/>
          </w:rPr>
          <w:t>is used</w:t>
        </w:r>
      </w:ins>
      <w:ins w:id="53" w:author="TR 23.748 baseline" w:date="2021-01-15T08:32:00Z">
        <w:r w:rsidRPr="00BB38D1">
          <w:t xml:space="preserve">. The Edge Computing application traffic is selectively diverted to the </w:t>
        </w:r>
        <w:del w:id="54" w:author="HW_Hui_d1" w:date="2021-02-23T15:23:00Z">
          <w:r w:rsidRPr="00A249C7" w:rsidDel="00ED4A9F">
            <w:rPr>
              <w:highlight w:val="green"/>
            </w:rPr>
            <w:delText>l</w:delText>
          </w:r>
        </w:del>
      </w:ins>
      <w:ins w:id="55" w:author="HW_Hui_d1" w:date="2021-02-23T15:23:00Z">
        <w:r w:rsidR="00ED4A9F" w:rsidRPr="00A249C7">
          <w:rPr>
            <w:highlight w:val="green"/>
          </w:rPr>
          <w:t>L</w:t>
        </w:r>
      </w:ins>
      <w:ins w:id="56" w:author="TR 23.748 baseline" w:date="2021-01-15T08:32:00Z">
        <w:r w:rsidRPr="00BB38D1">
          <w:t xml:space="preserve">ocal PDU Session </w:t>
        </w:r>
        <w:del w:id="57" w:author="HW_Hui_d1" w:date="2021-02-23T15:23:00Z">
          <w:r w:rsidRPr="00A249C7" w:rsidDel="00ED4A9F">
            <w:rPr>
              <w:highlight w:val="green"/>
            </w:rPr>
            <w:delText>a</w:delText>
          </w:r>
        </w:del>
      </w:ins>
      <w:ins w:id="58" w:author="HW_Hui_d1" w:date="2021-02-23T15:23:00Z">
        <w:r w:rsidR="00ED4A9F" w:rsidRPr="00A249C7">
          <w:rPr>
            <w:highlight w:val="green"/>
          </w:rPr>
          <w:t>A</w:t>
        </w:r>
      </w:ins>
      <w:ins w:id="59" w:author="TR 23.748 baseline" w:date="2021-01-15T08:32:00Z">
        <w:r w:rsidRPr="00BB38D1">
          <w:t xml:space="preserve">nchor </w:t>
        </w:r>
      </w:ins>
      <w:ins w:id="60" w:author="HW_Hui_d1" w:date="2021-02-23T15:24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61" w:author="TR 23.748 baseline" w:date="2021-01-15T08:32:00Z">
        <w:r w:rsidRPr="00BB38D1">
          <w:t>using UL Classifier or multi</w:t>
        </w:r>
      </w:ins>
      <w:ins w:id="62" w:author="Huawei3" w:date="2021-01-22T09:11:00Z">
        <w:r w:rsidR="00BF3DD7" w:rsidRPr="00BB38D1">
          <w:t>-</w:t>
        </w:r>
      </w:ins>
      <w:ins w:id="63" w:author="TR 23.748 baseline" w:date="2021-01-15T08:32:00Z">
        <w:r w:rsidRPr="00BB38D1">
          <w:t xml:space="preserve">homing </w:t>
        </w:r>
      </w:ins>
      <w:ins w:id="64" w:author="HW_Hui_d1" w:date="2021-02-23T15:24:00Z">
        <w:r w:rsidR="00ED4A9F" w:rsidRPr="00A249C7">
          <w:rPr>
            <w:highlight w:val="green"/>
          </w:rPr>
          <w:t>Branching Point</w:t>
        </w:r>
      </w:ins>
      <w:ins w:id="65" w:author="TR 23.748 baseline" w:date="2021-01-15T08:32:00Z">
        <w:del w:id="66" w:author="HW_Hui_d1" w:date="2021-02-23T15:24:00Z">
          <w:r w:rsidRPr="00A249C7" w:rsidDel="00ED4A9F">
            <w:rPr>
              <w:highlight w:val="green"/>
            </w:rPr>
            <w:delText>BP</w:delText>
          </w:r>
        </w:del>
        <w:r w:rsidRPr="00BB38D1">
          <w:t xml:space="preserve"> technology. </w:t>
        </w:r>
      </w:ins>
      <w:ins w:id="67" w:author="Ericsson MO" w:date="2021-01-15T09:22:00Z">
        <w:r w:rsidR="007A38E4" w:rsidRPr="00BB38D1">
          <w:t xml:space="preserve">The </w:t>
        </w:r>
      </w:ins>
      <w:ins w:id="68" w:author="LTHBM1" w:date="2021-01-20T16:45:00Z">
        <w:del w:id="69" w:author="HW_Hui_d1" w:date="2021-02-23T15:25:00Z">
          <w:r w:rsidR="00FA3997" w:rsidRPr="00A249C7" w:rsidDel="00ED4A9F">
            <w:rPr>
              <w:highlight w:val="green"/>
            </w:rPr>
            <w:delText>l</w:delText>
          </w:r>
        </w:del>
      </w:ins>
      <w:ins w:id="70" w:author="HW_Hui_d1" w:date="2021-02-23T15:25:00Z">
        <w:r w:rsidR="00ED4A9F" w:rsidRPr="00A249C7">
          <w:rPr>
            <w:highlight w:val="green"/>
          </w:rPr>
          <w:t>L</w:t>
        </w:r>
      </w:ins>
      <w:ins w:id="71" w:author="LTHBM1" w:date="2021-01-20T16:45:00Z">
        <w:r w:rsidR="00FA3997" w:rsidRPr="00BB38D1">
          <w:t xml:space="preserve">ocal </w:t>
        </w:r>
      </w:ins>
      <w:ins w:id="72" w:author="Ericsson MO" w:date="2021-01-15T09:22:00Z">
        <w:r w:rsidR="007A38E4" w:rsidRPr="00BB38D1">
          <w:t>PSA</w:t>
        </w:r>
      </w:ins>
      <w:ins w:id="73" w:author="Huawei3" w:date="2021-01-22T09:19:00Z">
        <w:r w:rsidR="00A72B6F" w:rsidRPr="00BB38D1">
          <w:t xml:space="preserve"> UPF</w:t>
        </w:r>
      </w:ins>
      <w:ins w:id="74" w:author="Ericsson MO" w:date="2021-01-15T09:22:00Z">
        <w:r w:rsidR="007A38E4" w:rsidRPr="00BB38D1">
          <w:t xml:space="preserve"> may be changed due to </w:t>
        </w:r>
      </w:ins>
      <w:ins w:id="75" w:author="HW_Hui_d1" w:date="2021-02-23T15:25:00Z">
        <w:r w:rsidR="00ED4A9F" w:rsidRPr="00A249C7">
          <w:rPr>
            <w:highlight w:val="green"/>
          </w:rPr>
          <w:t>e.g.</w:t>
        </w:r>
        <w:r w:rsidR="00ED4A9F">
          <w:t xml:space="preserve"> </w:t>
        </w:r>
      </w:ins>
      <w:ins w:id="76" w:author="Ericsson MO" w:date="2021-01-15T09:22:00Z">
        <w:r w:rsidR="007A38E4" w:rsidRPr="00BB38D1">
          <w:t>UE mobility</w:t>
        </w:r>
      </w:ins>
      <w:ins w:id="77" w:author="TR 23.748 baseline" w:date="2021-01-15T08:32:00Z">
        <w:r w:rsidRPr="00BB38D1">
          <w:t>.</w:t>
        </w:r>
      </w:ins>
    </w:p>
    <w:p w14:paraId="6E376DBA" w14:textId="446F0DD8" w:rsidR="002C3DD9" w:rsidRPr="00D14F4D" w:rsidRDefault="002C3DD9" w:rsidP="002C3DD9">
      <w:pPr>
        <w:pStyle w:val="B1"/>
        <w:rPr>
          <w:ins w:id="78" w:author="TR 23.748 baseline" w:date="2021-01-15T08:32:00Z"/>
        </w:rPr>
      </w:pPr>
      <w:ins w:id="79" w:author="TR 23.748 baseline" w:date="2021-01-15T08:32:00Z">
        <w:r w:rsidRPr="00BB38D1">
          <w:t>-</w:t>
        </w:r>
        <w:r w:rsidRPr="00BB38D1">
          <w:tab/>
          <w:t xml:space="preserve">Multiple PDU </w:t>
        </w:r>
      </w:ins>
      <w:ins w:id="80" w:author="Ericsson MO" w:date="2021-01-15T08:40:00Z">
        <w:r w:rsidR="00E9059E" w:rsidRPr="00BB38D1">
          <w:t>S</w:t>
        </w:r>
      </w:ins>
      <w:ins w:id="81" w:author="TR 23.748 baseline" w:date="2021-01-15T08:32:00Z">
        <w:r w:rsidRPr="00BB38D1">
          <w:t xml:space="preserve">essions: Edge Computing applications use PDU </w:t>
        </w:r>
      </w:ins>
      <w:ins w:id="82" w:author="Huawei3" w:date="2021-01-22T09:11:00Z">
        <w:r w:rsidR="00BF3DD7" w:rsidRPr="00BB38D1">
          <w:t>S</w:t>
        </w:r>
      </w:ins>
      <w:ins w:id="83" w:author="TR 23.748 baseline" w:date="2021-01-15T08:32:00Z">
        <w:r w:rsidRPr="00BB38D1">
          <w:t xml:space="preserve">ession with the PDU Session </w:t>
        </w:r>
      </w:ins>
      <w:ins w:id="84" w:author="LTHBM1" w:date="2021-01-20T16:45:00Z">
        <w:r w:rsidR="00FA3997" w:rsidRPr="00BB38D1">
          <w:t>A</w:t>
        </w:r>
      </w:ins>
      <w:ins w:id="85" w:author="TR 23.748 baseline" w:date="2021-01-15T08:32:00Z">
        <w:r w:rsidRPr="00BB38D1">
          <w:t xml:space="preserve">nchor </w:t>
        </w:r>
      </w:ins>
      <w:ins w:id="86" w:author="HW_Hui_d1" w:date="2021-02-23T15:25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87" w:author="TR 23.748 baseline" w:date="2021-01-15T08:32:00Z">
        <w:r w:rsidRPr="00BB38D1">
          <w:t xml:space="preserve">in the local site. The rest of applications use </w:t>
        </w:r>
        <w:commentRangeStart w:id="88"/>
        <w:del w:id="89" w:author="HW_Hui_d1" w:date="2021-02-23T15:26:00Z">
          <w:r w:rsidRPr="00A249C7" w:rsidDel="00ED4A9F">
            <w:rPr>
              <w:highlight w:val="green"/>
            </w:rPr>
            <w:delText>a</w:delText>
          </w:r>
        </w:del>
      </w:ins>
      <w:commentRangeEnd w:id="88"/>
      <w:r w:rsidR="00ED4A9F">
        <w:rPr>
          <w:rStyle w:val="CommentReference"/>
          <w:rFonts w:eastAsia="宋体"/>
          <w:color w:val="auto"/>
          <w:lang w:eastAsia="en-US"/>
        </w:rPr>
        <w:commentReference w:id="88"/>
      </w:r>
      <w:ins w:id="90" w:author="TR 23.748 baseline" w:date="2021-01-15T08:32:00Z">
        <w:del w:id="91" w:author="HW_Hui_d1" w:date="2021-02-23T15:26:00Z">
          <w:r w:rsidRPr="00BB38D1" w:rsidDel="00ED4A9F">
            <w:delText xml:space="preserve"> </w:delText>
          </w:r>
        </w:del>
        <w:r w:rsidRPr="00BB38D1">
          <w:t xml:space="preserve">PDU Session with </w:t>
        </w:r>
        <w:del w:id="92" w:author="HW_Hui_d1" w:date="2021-02-23T15:26:00Z">
          <w:r w:rsidRPr="00A249C7" w:rsidDel="00ED4A9F">
            <w:rPr>
              <w:highlight w:val="green"/>
            </w:rPr>
            <w:delText>a</w:delText>
          </w:r>
          <w:r w:rsidRPr="00BB38D1" w:rsidDel="00ED4A9F">
            <w:delText xml:space="preserve"> </w:delText>
          </w:r>
          <w:r w:rsidRPr="00A249C7" w:rsidDel="00ED4A9F">
            <w:rPr>
              <w:highlight w:val="green"/>
            </w:rPr>
            <w:delText>c</w:delText>
          </w:r>
        </w:del>
      </w:ins>
      <w:ins w:id="93" w:author="HW_Hui_d1" w:date="2021-02-23T15:26:00Z">
        <w:r w:rsidR="00ED4A9F" w:rsidRPr="00A249C7">
          <w:rPr>
            <w:highlight w:val="green"/>
          </w:rPr>
          <w:t>C</w:t>
        </w:r>
      </w:ins>
      <w:ins w:id="94" w:author="TR 23.748 baseline" w:date="2021-01-15T08:32:00Z">
        <w:r w:rsidRPr="00BB38D1">
          <w:t xml:space="preserve">entral PDU Session </w:t>
        </w:r>
      </w:ins>
      <w:ins w:id="95" w:author="LTHBM1" w:date="2021-01-20T16:45:00Z">
        <w:r w:rsidR="00FA3997" w:rsidRPr="00BB38D1">
          <w:t>A</w:t>
        </w:r>
      </w:ins>
      <w:ins w:id="96" w:author="TR 23.748 baseline" w:date="2021-01-15T08:32:00Z">
        <w:r w:rsidRPr="00BB38D1">
          <w:t>nchor</w:t>
        </w:r>
      </w:ins>
      <w:ins w:id="97" w:author="HW_Hui_d1" w:date="2021-02-23T15:26:00Z">
        <w:r w:rsidR="00ED4A9F">
          <w:t xml:space="preserve"> </w:t>
        </w:r>
        <w:r w:rsidR="00ED4A9F" w:rsidRPr="00A249C7">
          <w:rPr>
            <w:highlight w:val="green"/>
          </w:rPr>
          <w:t>UPF</w:t>
        </w:r>
      </w:ins>
      <w:ins w:id="98" w:author="TR 23.748 baseline" w:date="2021-01-15T08:32:00Z">
        <w:r w:rsidRPr="00BB38D1">
          <w:t xml:space="preserve">. The mapping between applications and PDU </w:t>
        </w:r>
      </w:ins>
      <w:ins w:id="99" w:author="Huawei3" w:date="2021-01-22T09:18:00Z">
        <w:r w:rsidR="00A72B6F" w:rsidRPr="00BB38D1">
          <w:t>S</w:t>
        </w:r>
      </w:ins>
      <w:ins w:id="100" w:author="TR 23.748 baseline" w:date="2021-01-15T08:32:00Z">
        <w:r w:rsidRPr="00BB38D1">
          <w:t xml:space="preserve">essions is steered by the URSP rules. </w:t>
        </w:r>
      </w:ins>
      <w:ins w:id="101" w:author="Ericsson MO" w:date="2021-01-15T09:22:00Z">
        <w:r w:rsidR="007A38E4" w:rsidRPr="00BB38D1">
          <w:t xml:space="preserve">The </w:t>
        </w:r>
      </w:ins>
      <w:ins w:id="102" w:author="Huawei3" w:date="2021-01-22T09:11:00Z">
        <w:del w:id="103" w:author="HW_Hui_d1" w:date="2021-02-23T15:27:00Z">
          <w:r w:rsidR="00BF3DD7" w:rsidRPr="00A249C7" w:rsidDel="00ED4A9F">
            <w:rPr>
              <w:highlight w:val="green"/>
            </w:rPr>
            <w:delText>l</w:delText>
          </w:r>
        </w:del>
      </w:ins>
      <w:ins w:id="104" w:author="HW_Hui_d1" w:date="2021-02-23T15:27:00Z">
        <w:r w:rsidR="00ED4A9F" w:rsidRPr="00A249C7">
          <w:rPr>
            <w:highlight w:val="green"/>
          </w:rPr>
          <w:t>L</w:t>
        </w:r>
      </w:ins>
      <w:ins w:id="105" w:author="Huawei3" w:date="2021-01-22T09:11:00Z">
        <w:r w:rsidR="00BF3DD7" w:rsidRPr="00BB38D1">
          <w:t xml:space="preserve">ocal </w:t>
        </w:r>
      </w:ins>
      <w:ins w:id="106" w:author="Ericsson MO" w:date="2021-01-15T09:22:00Z">
        <w:r w:rsidR="007A38E4" w:rsidRPr="00BB38D1">
          <w:t>PSA</w:t>
        </w:r>
      </w:ins>
      <w:ins w:id="107" w:author="Huawei3" w:date="2021-01-22T09:19:00Z">
        <w:r w:rsidR="00A72B6F" w:rsidRPr="00BB38D1">
          <w:t xml:space="preserve"> UPF</w:t>
        </w:r>
      </w:ins>
      <w:ins w:id="108" w:author="Ericsson MO" w:date="2021-01-15T09:22:00Z">
        <w:r w:rsidR="007A38E4" w:rsidRPr="00BB38D1">
          <w:t xml:space="preserve"> may be changed due to </w:t>
        </w:r>
      </w:ins>
      <w:ins w:id="109" w:author="Huawei3" w:date="2021-01-22T09:11:00Z">
        <w:r w:rsidR="00BF3DD7" w:rsidRPr="00BB38D1">
          <w:t xml:space="preserve">e.g. </w:t>
        </w:r>
      </w:ins>
      <w:ins w:id="110" w:author="Ericsson MO" w:date="2021-01-15T09:22:00Z">
        <w:r w:rsidR="007A38E4" w:rsidRPr="00BB38D1">
          <w:t>UE mobility</w:t>
        </w:r>
      </w:ins>
      <w:ins w:id="111" w:author="TR 23.748 baseline" w:date="2021-01-15T08:32:00Z">
        <w:r w:rsidRPr="00BB38D1">
          <w:t>.</w:t>
        </w:r>
      </w:ins>
    </w:p>
    <w:p w14:paraId="5F7965F7" w14:textId="77777777" w:rsidR="002C3DD9" w:rsidRPr="00794BA0" w:rsidRDefault="002C3DD9" w:rsidP="002C3DD9">
      <w:pPr>
        <w:rPr>
          <w:ins w:id="112" w:author="TR 23.748 baseline" w:date="2021-01-15T08:32:00Z"/>
        </w:rPr>
      </w:pPr>
      <w:ins w:id="113" w:author="TR 23.748 baseline" w:date="2021-01-15T08:32:00Z">
        <w:r w:rsidRPr="00D14F4D">
          <w:t>These three connectivity models a</w:t>
        </w:r>
        <w:r w:rsidRPr="00B67EF6">
          <w:t>re illustrated in the figure below:</w:t>
        </w:r>
      </w:ins>
    </w:p>
    <w:p w14:paraId="4F499610" w14:textId="050C7DEF" w:rsidR="002C3DD9" w:rsidRPr="00794BA0" w:rsidDel="00A249C7" w:rsidRDefault="002C3DD9" w:rsidP="002C3DD9">
      <w:pPr>
        <w:pStyle w:val="TH"/>
        <w:rPr>
          <w:del w:id="114" w:author="HW_Hui_d1" w:date="2021-02-23T16:19:00Z"/>
        </w:rPr>
      </w:pPr>
    </w:p>
    <w:p w14:paraId="154B07B2" w14:textId="4B47E4D5" w:rsidR="00AF39EB" w:rsidDel="00A249C7" w:rsidRDefault="00AF39EB" w:rsidP="002C3DD9">
      <w:pPr>
        <w:pStyle w:val="TF"/>
        <w:rPr>
          <w:del w:id="115" w:author="HW_Hui_d1" w:date="2021-02-23T16:19:00Z"/>
        </w:rPr>
      </w:pPr>
    </w:p>
    <w:bookmarkStart w:id="116" w:name="_GoBack"/>
    <w:bookmarkEnd w:id="116"/>
    <w:p w14:paraId="3E2C8F42" w14:textId="42DF2147" w:rsidR="003E6F86" w:rsidRDefault="00265BB4" w:rsidP="002C3DD9">
      <w:pPr>
        <w:pStyle w:val="TF"/>
        <w:rPr>
          <w:ins w:id="117" w:author="Ericsson MO" w:date="2021-01-15T09:29:00Z"/>
        </w:rPr>
      </w:pPr>
      <w:ins w:id="118" w:author="Ericsson MO" w:date="2021-02-04T11:35:00Z">
        <w:r>
          <w:object w:dxaOrig="9766" w:dyaOrig="45" w14:anchorId="69B94A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.2pt" o:ole="">
              <v:imagedata r:id="rId13" o:title=""/>
            </v:shape>
            <o:OLEObject Type="Embed" ProgID="Visio.Drawing.15" ShapeID="_x0000_i1025" DrawAspect="Content" ObjectID="_1675602513" r:id="rId14"/>
          </w:object>
        </w:r>
      </w:ins>
      <w:del w:id="119" w:author="HW_Hui_d1" w:date="2021-02-23T16:17:00Z">
        <w:r w:rsidR="00F169D1" w:rsidRPr="009E0DE1" w:rsidDel="00A249C7">
          <w:object w:dxaOrig="10486" w:dyaOrig="7845" w14:anchorId="52103A8A">
            <v:shape id="_x0000_i1026" type="#_x0000_t75" style="width:378.15pt;height:279.55pt" o:ole="">
              <v:imagedata r:id="rId15" o:title=""/>
            </v:shape>
            <o:OLEObject Type="Embed" ProgID="Visio.Drawing.11" ShapeID="_x0000_i1026" DrawAspect="Content" ObjectID="_1675602514" r:id="rId16"/>
          </w:object>
        </w:r>
      </w:del>
      <w:ins w:id="120" w:author="HW_Hui_d1" w:date="2021-02-23T16:18:00Z">
        <w:r w:rsidR="00A249C7" w:rsidRPr="009E0DE1">
          <w:object w:dxaOrig="9785" w:dyaOrig="5974" w14:anchorId="1B1424BA">
            <v:shape id="_x0000_i1027" type="#_x0000_t75" style="width:352.15pt;height:212.85pt" o:ole="">
              <v:imagedata r:id="rId17" o:title=""/>
            </v:shape>
            <o:OLEObject Type="Embed" ProgID="Visio.Drawing.11" ShapeID="_x0000_i1027" DrawAspect="Content" ObjectID="_1675602515" r:id="rId18"/>
          </w:object>
        </w:r>
      </w:ins>
    </w:p>
    <w:p w14:paraId="550EBBC7" w14:textId="3FD10ED2" w:rsidR="002C3DD9" w:rsidRPr="00794BA0" w:rsidRDefault="002C3DD9" w:rsidP="002C3DD9">
      <w:pPr>
        <w:pStyle w:val="TF"/>
        <w:rPr>
          <w:ins w:id="121" w:author="TR 23.748 baseline" w:date="2021-01-15T08:32:00Z"/>
        </w:rPr>
      </w:pPr>
      <w:ins w:id="122" w:author="TR 23.748 baseline" w:date="2021-01-15T08:32:00Z">
        <w:r w:rsidRPr="00794BA0">
          <w:t>Figure 4.</w:t>
        </w:r>
      </w:ins>
      <w:ins w:id="123" w:author="LTHBM1" w:date="2021-01-20T16:48:00Z">
        <w:r w:rsidR="00FA3997">
          <w:t>3</w:t>
        </w:r>
      </w:ins>
      <w:ins w:id="124" w:author="TR 23.748 baseline" w:date="2021-01-15T08:32:00Z">
        <w:r w:rsidRPr="00794BA0">
          <w:t>-1: 5GC Connectivity Models for Edge Computing</w:t>
        </w:r>
      </w:ins>
    </w:p>
    <w:p w14:paraId="28784E37" w14:textId="7DB1E92E" w:rsidR="004A290B" w:rsidRPr="00553259" w:rsidRDefault="004A290B" w:rsidP="004A290B">
      <w:pPr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A62AB55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0"/>
    <w:p w14:paraId="7B9A2ED9" w14:textId="394F08BB" w:rsidR="009A3AC3" w:rsidRPr="00AD759F" w:rsidRDefault="009A3AC3" w:rsidP="00AD759F">
      <w:pPr>
        <w:tabs>
          <w:tab w:val="left" w:pos="3832"/>
        </w:tabs>
      </w:pPr>
    </w:p>
    <w:sectPr w:rsidR="009A3AC3" w:rsidRPr="00AD759F" w:rsidSect="00B44FB0">
      <w:headerReference w:type="even" r:id="rId19"/>
      <w:headerReference w:type="default" r:id="rId20"/>
      <w:footerReference w:type="default" r:id="rId21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8" w:author="HW_Hui_d1" w:date="2021-02-23T15:26:00Z" w:initials="HW">
    <w:p w14:paraId="4118ED51" w14:textId="3C9B3C42" w:rsidR="00ED4A9F" w:rsidRDefault="00ED4A9F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Remove "a" to avoid the impression that all applications must use one PDU session.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18ED5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D5AA7" w14:textId="77777777" w:rsidR="006C35C5" w:rsidRDefault="006C35C5">
      <w:pPr>
        <w:spacing w:after="0"/>
      </w:pPr>
      <w:r>
        <w:separator/>
      </w:r>
    </w:p>
  </w:endnote>
  <w:endnote w:type="continuationSeparator" w:id="0">
    <w:p w14:paraId="3A1D6053" w14:textId="77777777" w:rsidR="006C35C5" w:rsidRDefault="006C35C5">
      <w:pPr>
        <w:spacing w:after="0"/>
      </w:pPr>
      <w:r>
        <w:continuationSeparator/>
      </w:r>
    </w:p>
  </w:endnote>
  <w:endnote w:type="continuationNotice" w:id="1">
    <w:p w14:paraId="232EDDB5" w14:textId="77777777" w:rsidR="006C35C5" w:rsidRDefault="006C35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2639E" w14:textId="77777777" w:rsidR="006C35C5" w:rsidRDefault="006C35C5">
      <w:pPr>
        <w:spacing w:after="0"/>
      </w:pPr>
      <w:r>
        <w:separator/>
      </w:r>
    </w:p>
  </w:footnote>
  <w:footnote w:type="continuationSeparator" w:id="0">
    <w:p w14:paraId="6A92EC75" w14:textId="77777777" w:rsidR="006C35C5" w:rsidRDefault="006C35C5">
      <w:pPr>
        <w:spacing w:after="0"/>
      </w:pPr>
      <w:r>
        <w:continuationSeparator/>
      </w:r>
    </w:p>
  </w:footnote>
  <w:footnote w:type="continuationNotice" w:id="1">
    <w:p w14:paraId="33748E8D" w14:textId="77777777" w:rsidR="006C35C5" w:rsidRDefault="006C35C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6A26376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249C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</w:num>
  <w:num w:numId="8">
    <w:abstractNumId w:val="1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5"/>
  </w:num>
  <w:num w:numId="20">
    <w:abstractNumId w:val="13"/>
  </w:num>
  <w:num w:numId="21">
    <w:abstractNumId w:val="29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8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R 23.748 baseline">
    <w15:presenceInfo w15:providerId="None" w15:userId="TR 23.748 baseline"/>
  </w15:person>
  <w15:person w15:author="Ericsson MO">
    <w15:presenceInfo w15:providerId="None" w15:userId="Ericsson MO"/>
  </w15:person>
  <w15:person w15:author="이지철/5G/6G표준Lab(SR)/Principal Engineer/삼성전자">
    <w15:presenceInfo w15:providerId="AD" w15:userId="S-1-5-21-1569490900-2152479555-3239727262-121070"/>
  </w15:person>
  <w15:person w15:author="LTHBM1">
    <w15:presenceInfo w15:providerId="None" w15:userId="LTHBM1"/>
  </w15:person>
  <w15:person w15:author="HW_Hui_d1">
    <w15:presenceInfo w15:providerId="None" w15:userId="HW_Hui_d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16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C54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4D3D"/>
    <w:rsid w:val="00025BD2"/>
    <w:rsid w:val="00025DC9"/>
    <w:rsid w:val="00026638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E77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8BE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7FA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F7"/>
    <w:rsid w:val="000715BF"/>
    <w:rsid w:val="000719EE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D67"/>
    <w:rsid w:val="00086E2F"/>
    <w:rsid w:val="00087A95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17F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850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231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7A3"/>
    <w:rsid w:val="00132C5F"/>
    <w:rsid w:val="00132DF9"/>
    <w:rsid w:val="00133110"/>
    <w:rsid w:val="001334AA"/>
    <w:rsid w:val="00133AF9"/>
    <w:rsid w:val="0013482D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216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816"/>
    <w:rsid w:val="00146CB4"/>
    <w:rsid w:val="00147153"/>
    <w:rsid w:val="00147DD0"/>
    <w:rsid w:val="00150AF3"/>
    <w:rsid w:val="00150DC3"/>
    <w:rsid w:val="00151165"/>
    <w:rsid w:val="001511FD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AAA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11FA"/>
    <w:rsid w:val="00171846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AC0"/>
    <w:rsid w:val="00177D27"/>
    <w:rsid w:val="00177E32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B09"/>
    <w:rsid w:val="00193CB5"/>
    <w:rsid w:val="00194097"/>
    <w:rsid w:val="001946FB"/>
    <w:rsid w:val="00194F6A"/>
    <w:rsid w:val="00195114"/>
    <w:rsid w:val="00195E67"/>
    <w:rsid w:val="00196983"/>
    <w:rsid w:val="0019755C"/>
    <w:rsid w:val="001976AE"/>
    <w:rsid w:val="0019770C"/>
    <w:rsid w:val="00197BCD"/>
    <w:rsid w:val="001A01B3"/>
    <w:rsid w:val="001A0FB4"/>
    <w:rsid w:val="001A1EE6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2912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030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762D"/>
    <w:rsid w:val="001D765A"/>
    <w:rsid w:val="001E0280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1CD5"/>
    <w:rsid w:val="001F24B2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5CB6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441"/>
    <w:rsid w:val="002027DA"/>
    <w:rsid w:val="00202B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5EAE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A79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DCE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BB4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2537"/>
    <w:rsid w:val="00272B33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13B5"/>
    <w:rsid w:val="002B1614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DD9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7A9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44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3C5A"/>
    <w:rsid w:val="002F420E"/>
    <w:rsid w:val="002F505A"/>
    <w:rsid w:val="002F53D3"/>
    <w:rsid w:val="002F5456"/>
    <w:rsid w:val="002F5573"/>
    <w:rsid w:val="002F6C1E"/>
    <w:rsid w:val="002F6D28"/>
    <w:rsid w:val="002F6EE8"/>
    <w:rsid w:val="002F6F4C"/>
    <w:rsid w:val="002F796C"/>
    <w:rsid w:val="00300C40"/>
    <w:rsid w:val="00301535"/>
    <w:rsid w:val="0030203C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431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DE4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7255"/>
    <w:rsid w:val="003274DD"/>
    <w:rsid w:val="0032795F"/>
    <w:rsid w:val="00327AE8"/>
    <w:rsid w:val="00330483"/>
    <w:rsid w:val="00330A08"/>
    <w:rsid w:val="003318A8"/>
    <w:rsid w:val="00332D6C"/>
    <w:rsid w:val="00334177"/>
    <w:rsid w:val="0033427B"/>
    <w:rsid w:val="0033509D"/>
    <w:rsid w:val="00335334"/>
    <w:rsid w:val="003355F6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2E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684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AE9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163C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47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F1B"/>
    <w:rsid w:val="003C734B"/>
    <w:rsid w:val="003C7B6E"/>
    <w:rsid w:val="003D076B"/>
    <w:rsid w:val="003D1A48"/>
    <w:rsid w:val="003D28E7"/>
    <w:rsid w:val="003D2D9A"/>
    <w:rsid w:val="003D305C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6F86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7D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61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67C08"/>
    <w:rsid w:val="00470378"/>
    <w:rsid w:val="00470439"/>
    <w:rsid w:val="00470E99"/>
    <w:rsid w:val="00470FA3"/>
    <w:rsid w:val="00471428"/>
    <w:rsid w:val="004716B9"/>
    <w:rsid w:val="004721A9"/>
    <w:rsid w:val="00472565"/>
    <w:rsid w:val="0047280E"/>
    <w:rsid w:val="00472FA0"/>
    <w:rsid w:val="004736A8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91F"/>
    <w:rsid w:val="00487D2F"/>
    <w:rsid w:val="00487E44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90B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D65"/>
    <w:rsid w:val="004A6E54"/>
    <w:rsid w:val="004A79D5"/>
    <w:rsid w:val="004A7B9A"/>
    <w:rsid w:val="004B0408"/>
    <w:rsid w:val="004B0C52"/>
    <w:rsid w:val="004B0C59"/>
    <w:rsid w:val="004B1025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598B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C0B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41E"/>
    <w:rsid w:val="004E2A0C"/>
    <w:rsid w:val="004E2B56"/>
    <w:rsid w:val="004E30FB"/>
    <w:rsid w:val="004E3498"/>
    <w:rsid w:val="004E36F3"/>
    <w:rsid w:val="004E4723"/>
    <w:rsid w:val="004E5775"/>
    <w:rsid w:val="004E5B21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86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4F7C60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EF8"/>
    <w:rsid w:val="00524F12"/>
    <w:rsid w:val="005254C5"/>
    <w:rsid w:val="005256C7"/>
    <w:rsid w:val="0052585A"/>
    <w:rsid w:val="005258CC"/>
    <w:rsid w:val="0052619B"/>
    <w:rsid w:val="005261A0"/>
    <w:rsid w:val="00526553"/>
    <w:rsid w:val="0052686E"/>
    <w:rsid w:val="00526EE1"/>
    <w:rsid w:val="005270D5"/>
    <w:rsid w:val="00527254"/>
    <w:rsid w:val="0052783C"/>
    <w:rsid w:val="00530FAB"/>
    <w:rsid w:val="00531678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0B2E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388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3B9C"/>
    <w:rsid w:val="00593E1F"/>
    <w:rsid w:val="005942BA"/>
    <w:rsid w:val="00594339"/>
    <w:rsid w:val="00594399"/>
    <w:rsid w:val="005951C7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7B9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915"/>
    <w:rsid w:val="005B5AE0"/>
    <w:rsid w:val="005B5C34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11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0BC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E6A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4318"/>
    <w:rsid w:val="00634EAD"/>
    <w:rsid w:val="0063525C"/>
    <w:rsid w:val="0063582E"/>
    <w:rsid w:val="00636100"/>
    <w:rsid w:val="00636F72"/>
    <w:rsid w:val="0063718A"/>
    <w:rsid w:val="00637465"/>
    <w:rsid w:val="0063755F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5E17"/>
    <w:rsid w:val="00657647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530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96D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BC5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747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4EAB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BCD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06"/>
    <w:rsid w:val="006C1828"/>
    <w:rsid w:val="006C1AD3"/>
    <w:rsid w:val="006C1BA9"/>
    <w:rsid w:val="006C2722"/>
    <w:rsid w:val="006C2946"/>
    <w:rsid w:val="006C35C5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4E3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DF8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0D30"/>
    <w:rsid w:val="006F15A3"/>
    <w:rsid w:val="006F2A58"/>
    <w:rsid w:val="006F375A"/>
    <w:rsid w:val="006F3D4C"/>
    <w:rsid w:val="006F4C4D"/>
    <w:rsid w:val="006F4FE6"/>
    <w:rsid w:val="006F555E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73F"/>
    <w:rsid w:val="007069C7"/>
    <w:rsid w:val="00706C5B"/>
    <w:rsid w:val="00706DEC"/>
    <w:rsid w:val="007076F7"/>
    <w:rsid w:val="00707A08"/>
    <w:rsid w:val="007109DA"/>
    <w:rsid w:val="00711977"/>
    <w:rsid w:val="00711A86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3D9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2757B"/>
    <w:rsid w:val="00730052"/>
    <w:rsid w:val="007302FA"/>
    <w:rsid w:val="00730335"/>
    <w:rsid w:val="007304FE"/>
    <w:rsid w:val="00730CBD"/>
    <w:rsid w:val="00730D66"/>
    <w:rsid w:val="00730DA5"/>
    <w:rsid w:val="00731799"/>
    <w:rsid w:val="00731BA4"/>
    <w:rsid w:val="00731BB7"/>
    <w:rsid w:val="007321FA"/>
    <w:rsid w:val="0073251F"/>
    <w:rsid w:val="00732AB7"/>
    <w:rsid w:val="00732E6E"/>
    <w:rsid w:val="00732EF6"/>
    <w:rsid w:val="00733082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5B2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2E94"/>
    <w:rsid w:val="0079300F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97E26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846"/>
    <w:rsid w:val="007A38E4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A49"/>
    <w:rsid w:val="007B6B8D"/>
    <w:rsid w:val="007B6EB8"/>
    <w:rsid w:val="007B765C"/>
    <w:rsid w:val="007C03D6"/>
    <w:rsid w:val="007C0794"/>
    <w:rsid w:val="007C119F"/>
    <w:rsid w:val="007C1A89"/>
    <w:rsid w:val="007C2343"/>
    <w:rsid w:val="007C25D4"/>
    <w:rsid w:val="007C291E"/>
    <w:rsid w:val="007C2EBF"/>
    <w:rsid w:val="007C3F9C"/>
    <w:rsid w:val="007C43A2"/>
    <w:rsid w:val="007C4CC7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C7F5D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D7D87"/>
    <w:rsid w:val="007E018B"/>
    <w:rsid w:val="007E05C3"/>
    <w:rsid w:val="007E0A3E"/>
    <w:rsid w:val="007E0C8D"/>
    <w:rsid w:val="007E133F"/>
    <w:rsid w:val="007E2392"/>
    <w:rsid w:val="007E23AC"/>
    <w:rsid w:val="007E27C8"/>
    <w:rsid w:val="007E2A46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7A2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1BA"/>
    <w:rsid w:val="008252EC"/>
    <w:rsid w:val="008254F6"/>
    <w:rsid w:val="00826B21"/>
    <w:rsid w:val="00827426"/>
    <w:rsid w:val="00827988"/>
    <w:rsid w:val="008279F6"/>
    <w:rsid w:val="00827BA7"/>
    <w:rsid w:val="00827D2B"/>
    <w:rsid w:val="0083123E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5EE6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3B8B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67EF3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09F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6F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5F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A4"/>
    <w:rsid w:val="008D7CC7"/>
    <w:rsid w:val="008D7D7B"/>
    <w:rsid w:val="008E02AA"/>
    <w:rsid w:val="008E072D"/>
    <w:rsid w:val="008E0B9C"/>
    <w:rsid w:val="008E1900"/>
    <w:rsid w:val="008E1A87"/>
    <w:rsid w:val="008E1E01"/>
    <w:rsid w:val="008E3372"/>
    <w:rsid w:val="008E379D"/>
    <w:rsid w:val="008E37FB"/>
    <w:rsid w:val="008E3ABE"/>
    <w:rsid w:val="008E3EEA"/>
    <w:rsid w:val="008E3EFF"/>
    <w:rsid w:val="008E3F9C"/>
    <w:rsid w:val="008E4942"/>
    <w:rsid w:val="008E4A8F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427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2DC"/>
    <w:rsid w:val="0092030A"/>
    <w:rsid w:val="00920842"/>
    <w:rsid w:val="00920E79"/>
    <w:rsid w:val="00921434"/>
    <w:rsid w:val="009214D4"/>
    <w:rsid w:val="00921F9D"/>
    <w:rsid w:val="00921FCC"/>
    <w:rsid w:val="0092213F"/>
    <w:rsid w:val="009221FE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0588"/>
    <w:rsid w:val="009410C0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CDD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0AF6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4A1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AF5"/>
    <w:rsid w:val="00976ECE"/>
    <w:rsid w:val="009773A1"/>
    <w:rsid w:val="00977ABF"/>
    <w:rsid w:val="00980AEB"/>
    <w:rsid w:val="009813CD"/>
    <w:rsid w:val="0098147D"/>
    <w:rsid w:val="00981B2F"/>
    <w:rsid w:val="00981F0C"/>
    <w:rsid w:val="00982E83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843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3BC1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6EF"/>
    <w:rsid w:val="009A3936"/>
    <w:rsid w:val="009A3AC3"/>
    <w:rsid w:val="009A3BA5"/>
    <w:rsid w:val="009A42CF"/>
    <w:rsid w:val="009A45BB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13A1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1DC0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9C7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986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6191"/>
    <w:rsid w:val="00A469FA"/>
    <w:rsid w:val="00A46BF7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3B21"/>
    <w:rsid w:val="00A54EB7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0A3B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2B6F"/>
    <w:rsid w:val="00A73067"/>
    <w:rsid w:val="00A73979"/>
    <w:rsid w:val="00A74709"/>
    <w:rsid w:val="00A74914"/>
    <w:rsid w:val="00A74F44"/>
    <w:rsid w:val="00A751E7"/>
    <w:rsid w:val="00A75A33"/>
    <w:rsid w:val="00A75DA0"/>
    <w:rsid w:val="00A75FF3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33A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0B9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6C6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57B"/>
    <w:rsid w:val="00AB58AE"/>
    <w:rsid w:val="00AB5A88"/>
    <w:rsid w:val="00AB645D"/>
    <w:rsid w:val="00AB6676"/>
    <w:rsid w:val="00AB7959"/>
    <w:rsid w:val="00AC00B3"/>
    <w:rsid w:val="00AC085D"/>
    <w:rsid w:val="00AC1861"/>
    <w:rsid w:val="00AC1BB3"/>
    <w:rsid w:val="00AC1C13"/>
    <w:rsid w:val="00AC1C8F"/>
    <w:rsid w:val="00AC1E92"/>
    <w:rsid w:val="00AC219C"/>
    <w:rsid w:val="00AC221E"/>
    <w:rsid w:val="00AC2273"/>
    <w:rsid w:val="00AC2489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2CE"/>
    <w:rsid w:val="00AD346A"/>
    <w:rsid w:val="00AD4020"/>
    <w:rsid w:val="00AD416A"/>
    <w:rsid w:val="00AD49BD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2CF0"/>
    <w:rsid w:val="00AF39CF"/>
    <w:rsid w:val="00AF39EB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3F0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1FBF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FEE"/>
    <w:rsid w:val="00B35518"/>
    <w:rsid w:val="00B3554E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571D"/>
    <w:rsid w:val="00B4669B"/>
    <w:rsid w:val="00B46B56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1EF5"/>
    <w:rsid w:val="00B62465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EF6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4A9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2231"/>
    <w:rsid w:val="00BA22EB"/>
    <w:rsid w:val="00BA28E2"/>
    <w:rsid w:val="00BA2EA4"/>
    <w:rsid w:val="00BA357F"/>
    <w:rsid w:val="00BA38E6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671"/>
    <w:rsid w:val="00BB38D1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0013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5D3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3DD7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723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BBC"/>
    <w:rsid w:val="00C04C63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20C8"/>
    <w:rsid w:val="00C2247E"/>
    <w:rsid w:val="00C22669"/>
    <w:rsid w:val="00C230E2"/>
    <w:rsid w:val="00C23B3C"/>
    <w:rsid w:val="00C23CE1"/>
    <w:rsid w:val="00C24904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62A"/>
    <w:rsid w:val="00C30830"/>
    <w:rsid w:val="00C309A3"/>
    <w:rsid w:val="00C31324"/>
    <w:rsid w:val="00C32C39"/>
    <w:rsid w:val="00C330B0"/>
    <w:rsid w:val="00C333EA"/>
    <w:rsid w:val="00C33A88"/>
    <w:rsid w:val="00C35205"/>
    <w:rsid w:val="00C35269"/>
    <w:rsid w:val="00C35E45"/>
    <w:rsid w:val="00C35FDE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5B3B"/>
    <w:rsid w:val="00C46522"/>
    <w:rsid w:val="00C46DBE"/>
    <w:rsid w:val="00C46F49"/>
    <w:rsid w:val="00C47A07"/>
    <w:rsid w:val="00C47B70"/>
    <w:rsid w:val="00C50D3C"/>
    <w:rsid w:val="00C5116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53E5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799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415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85"/>
    <w:rsid w:val="00C87319"/>
    <w:rsid w:val="00C873B7"/>
    <w:rsid w:val="00C876E1"/>
    <w:rsid w:val="00C8772F"/>
    <w:rsid w:val="00C8773D"/>
    <w:rsid w:val="00C87A4C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664E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182"/>
    <w:rsid w:val="00CE749D"/>
    <w:rsid w:val="00CE7830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9C2"/>
    <w:rsid w:val="00D03F76"/>
    <w:rsid w:val="00D04754"/>
    <w:rsid w:val="00D04CC9"/>
    <w:rsid w:val="00D05475"/>
    <w:rsid w:val="00D05549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1FD9"/>
    <w:rsid w:val="00D12AA3"/>
    <w:rsid w:val="00D13126"/>
    <w:rsid w:val="00D14362"/>
    <w:rsid w:val="00D14904"/>
    <w:rsid w:val="00D14F4D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DA9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2CD6"/>
    <w:rsid w:val="00D53414"/>
    <w:rsid w:val="00D5371E"/>
    <w:rsid w:val="00D53BCC"/>
    <w:rsid w:val="00D5429E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57B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E59"/>
    <w:rsid w:val="00D72F16"/>
    <w:rsid w:val="00D733EE"/>
    <w:rsid w:val="00D735B9"/>
    <w:rsid w:val="00D73971"/>
    <w:rsid w:val="00D73C1D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752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6D8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ACF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CDC"/>
    <w:rsid w:val="00DE6F2E"/>
    <w:rsid w:val="00DE7184"/>
    <w:rsid w:val="00DE7FF2"/>
    <w:rsid w:val="00DF0B1C"/>
    <w:rsid w:val="00DF0BF9"/>
    <w:rsid w:val="00DF0CA9"/>
    <w:rsid w:val="00DF1BD4"/>
    <w:rsid w:val="00DF1FAB"/>
    <w:rsid w:val="00DF323E"/>
    <w:rsid w:val="00DF3E88"/>
    <w:rsid w:val="00DF3EA1"/>
    <w:rsid w:val="00DF429A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391"/>
    <w:rsid w:val="00E227D1"/>
    <w:rsid w:val="00E234A3"/>
    <w:rsid w:val="00E23D56"/>
    <w:rsid w:val="00E24300"/>
    <w:rsid w:val="00E243D1"/>
    <w:rsid w:val="00E245C8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5FC9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4A33"/>
    <w:rsid w:val="00E4540B"/>
    <w:rsid w:val="00E45A56"/>
    <w:rsid w:val="00E45A85"/>
    <w:rsid w:val="00E45B4E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1EC"/>
    <w:rsid w:val="00E613E4"/>
    <w:rsid w:val="00E61CAB"/>
    <w:rsid w:val="00E6204F"/>
    <w:rsid w:val="00E625F4"/>
    <w:rsid w:val="00E62DCC"/>
    <w:rsid w:val="00E632DC"/>
    <w:rsid w:val="00E63AF2"/>
    <w:rsid w:val="00E64092"/>
    <w:rsid w:val="00E643FA"/>
    <w:rsid w:val="00E6576D"/>
    <w:rsid w:val="00E67AB5"/>
    <w:rsid w:val="00E70B5C"/>
    <w:rsid w:val="00E70FB5"/>
    <w:rsid w:val="00E70FE5"/>
    <w:rsid w:val="00E72392"/>
    <w:rsid w:val="00E726B7"/>
    <w:rsid w:val="00E72D18"/>
    <w:rsid w:val="00E72D69"/>
    <w:rsid w:val="00E7350A"/>
    <w:rsid w:val="00E73630"/>
    <w:rsid w:val="00E73DEC"/>
    <w:rsid w:val="00E73ED7"/>
    <w:rsid w:val="00E73EF7"/>
    <w:rsid w:val="00E7427E"/>
    <w:rsid w:val="00E74759"/>
    <w:rsid w:val="00E759D6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59E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A97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2FF7"/>
    <w:rsid w:val="00EB307D"/>
    <w:rsid w:val="00EB371B"/>
    <w:rsid w:val="00EB391E"/>
    <w:rsid w:val="00EB3BDA"/>
    <w:rsid w:val="00EB3C14"/>
    <w:rsid w:val="00EB3FFF"/>
    <w:rsid w:val="00EB40A1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606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262"/>
    <w:rsid w:val="00ED4A9F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525"/>
    <w:rsid w:val="00EE18D7"/>
    <w:rsid w:val="00EE3B2E"/>
    <w:rsid w:val="00EE42FD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0B48"/>
    <w:rsid w:val="00EF1E59"/>
    <w:rsid w:val="00EF219F"/>
    <w:rsid w:val="00EF21A8"/>
    <w:rsid w:val="00EF29DA"/>
    <w:rsid w:val="00EF3308"/>
    <w:rsid w:val="00EF3980"/>
    <w:rsid w:val="00EF3EAC"/>
    <w:rsid w:val="00EF5377"/>
    <w:rsid w:val="00EF593B"/>
    <w:rsid w:val="00EF631F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1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69D1"/>
    <w:rsid w:val="00F17419"/>
    <w:rsid w:val="00F1798C"/>
    <w:rsid w:val="00F20322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9A2"/>
    <w:rsid w:val="00F36BA3"/>
    <w:rsid w:val="00F36D5E"/>
    <w:rsid w:val="00F370BA"/>
    <w:rsid w:val="00F377A6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2C32"/>
    <w:rsid w:val="00F63E0E"/>
    <w:rsid w:val="00F64544"/>
    <w:rsid w:val="00F65DAB"/>
    <w:rsid w:val="00F66715"/>
    <w:rsid w:val="00F669D5"/>
    <w:rsid w:val="00F66C2E"/>
    <w:rsid w:val="00F66FB1"/>
    <w:rsid w:val="00F66FCE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93"/>
    <w:rsid w:val="00F75ADF"/>
    <w:rsid w:val="00F75F79"/>
    <w:rsid w:val="00F75FA1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5F79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997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A7F91"/>
    <w:rsid w:val="00FB08BB"/>
    <w:rsid w:val="00FB1361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4183"/>
    <w:rsid w:val="00FC45E2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E0530"/>
    <w:rsid w:val="00FE0C6E"/>
    <w:rsid w:val="00FE16D3"/>
    <w:rsid w:val="00FE1E71"/>
    <w:rsid w:val="00FE2195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4797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locked/>
    <w:rsid w:val="008D7C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8D7CA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2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11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D76B5-E6AB-48E6-AE0A-1F2E55B6E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DEFD0A-5509-4C81-BEAC-A9F97F3B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272</Words>
  <Characters>1557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Ericsson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HW_Hui_d1</cp:lastModifiedBy>
  <cp:revision>5</cp:revision>
  <cp:lastPrinted>2018-08-24T15:42:00Z</cp:lastPrinted>
  <dcterms:created xsi:type="dcterms:W3CDTF">2021-02-23T08:11:00Z</dcterms:created>
  <dcterms:modified xsi:type="dcterms:W3CDTF">2021-02-23T08:20:00Z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0x010100AF11D0C11A555748B237D6D1CAD807C8</vt:lpwstr>
  </property>
  <property fmtid="{D5CDD505-2E9C-101B-9397-08002B2CF9AE}" pid="5" name="_2015_ms_pID_725343">
    <vt:lpwstr>(2)gALmnXAFLS+ygeHkFtj7+t1k8E4VE8WnBjhy7XYjvZ8VbVWZTMn9jSOGF4DRsDoiLiolyib1
gm02vBbAVGWO6jG1m17ywTKWy00IRDTbXmLeFL9Bk2p3Y7xgKCgztkeMW22nzCs5BmLWfs5O
yhXWu7z2qZJuHwtDzNG/FhNw57LLMpIWLsKRcRZSVOVl0J0xNPg+rdtg8jaOcTG92Ab+KBJ2
t6LtR/saYkH6FGK+Cc</vt:lpwstr>
  </property>
  <property fmtid="{D5CDD505-2E9C-101B-9397-08002B2CF9AE}" pid="6" name="_2015_ms_pID_7253431">
    <vt:lpwstr>CXAJMsgZBtkKofq7KqMEgp1iFPax8yejTWMzgyMjxkhATlsnwCng5u
MxGbFAZ+20eNq5x5Bl6NlvfkbDMuQCfGYdjrOA6dZ5HP5qAbvq4WqngNpbCSwKy5RcEcf5KH
JcSYecptYF2SOGvANGsydPlJcecL2m3gD6ZpU07udi+Ry6DsMCjfnLAe9Jq3u1qOxWc=</vt:lpwstr>
  </property>
  <property fmtid="{D5CDD505-2E9C-101B-9397-08002B2CF9AE}" pid="7" name="NSCPROP_SA">
    <vt:lpwstr>C:\mySingle\TEMP\S2-210xxxx Connectivity Models v2-hw(2).docx</vt:lpwstr>
  </property>
</Properties>
</file>